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3979DB">
        <w:rPr>
          <w:b/>
          <w:noProof/>
          <w:sz w:val="24"/>
        </w:rPr>
        <w:t>240</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AE0F53">
            <w:pPr>
              <w:pStyle w:val="CRCoverPage"/>
              <w:spacing w:after="0"/>
              <w:jc w:val="right"/>
              <w:rPr>
                <w:b/>
                <w:noProof/>
                <w:sz w:val="28"/>
              </w:rPr>
            </w:pPr>
            <w:r w:rsidRPr="00BF3BA8">
              <w:rPr>
                <w:b/>
                <w:sz w:val="28"/>
              </w:rPr>
              <w:t>29.</w:t>
            </w:r>
            <w:r w:rsidR="00AE0F53">
              <w:rPr>
                <w:b/>
                <w:sz w:val="28"/>
              </w:rPr>
              <w:t>514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9F68FC">
            <w:pPr>
              <w:pStyle w:val="CRCoverPage"/>
              <w:spacing w:after="0"/>
              <w:rPr>
                <w:noProof/>
                <w:lang w:eastAsia="zh-CN"/>
              </w:rPr>
            </w:pPr>
            <w:r w:rsidRPr="006B7B30">
              <w:rPr>
                <w:rFonts w:eastAsia="宋体" w:hint="eastAsia"/>
                <w:b/>
                <w:sz w:val="28"/>
              </w:rPr>
              <w:t>0</w:t>
            </w:r>
            <w:r w:rsidR="009F68FC">
              <w:rPr>
                <w:rFonts w:eastAsia="宋体"/>
                <w:b/>
                <w:sz w:val="28"/>
              </w:rPr>
              <w:t>300</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AE0F53">
            <w:pPr>
              <w:pStyle w:val="CRCoverPage"/>
              <w:spacing w:after="0"/>
              <w:jc w:val="center"/>
              <w:rPr>
                <w:noProof/>
                <w:sz w:val="28"/>
              </w:rPr>
            </w:pPr>
            <w:r w:rsidRPr="00BF3BA8">
              <w:rPr>
                <w:b/>
                <w:sz w:val="28"/>
              </w:rPr>
              <w:t>1</w:t>
            </w:r>
            <w:r w:rsidR="00253ABC">
              <w:rPr>
                <w:b/>
                <w:sz w:val="28"/>
                <w:lang w:eastAsia="zh-CN"/>
              </w:rPr>
              <w:t>5</w:t>
            </w:r>
            <w:r w:rsidRPr="00BF3BA8">
              <w:rPr>
                <w:b/>
                <w:sz w:val="28"/>
              </w:rPr>
              <w:t>.</w:t>
            </w:r>
            <w:r w:rsidR="00AE0F53">
              <w:rPr>
                <w:b/>
                <w:sz w:val="28"/>
                <w:lang w:eastAsia="zh-CN"/>
              </w:rPr>
              <w:t>9</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E0F53" w:rsidP="00B423E4">
            <w:pPr>
              <w:pStyle w:val="CRCoverPage"/>
              <w:spacing w:after="0"/>
              <w:ind w:left="100"/>
              <w:rPr>
                <w:noProof/>
                <w:lang w:eastAsia="zh-CN"/>
              </w:rPr>
            </w:pPr>
            <w:r w:rsidRPr="00AE0F53">
              <w:rPr>
                <w:noProof/>
                <w:lang w:eastAsia="zh-CN"/>
              </w:rPr>
              <w:t>Correction on 404 Not Found</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53ABC"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253ABC">
            <w:pPr>
              <w:pStyle w:val="CRCoverPage"/>
              <w:spacing w:after="0"/>
              <w:ind w:left="100"/>
              <w:rPr>
                <w:noProof/>
              </w:rPr>
            </w:pPr>
            <w:r w:rsidRPr="00BF3BA8">
              <w:t>Rel-1</w:t>
            </w:r>
            <w:r w:rsidR="00253ABC">
              <w:rPr>
                <w:lang w:eastAsia="zh-CN"/>
              </w:rPr>
              <w:t>5</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AE0F53" w:rsidP="003C091D">
            <w:pPr>
              <w:pStyle w:val="CRCoverPage"/>
              <w:spacing w:after="0"/>
              <w:ind w:left="100"/>
            </w:pPr>
            <w:r>
              <w:t>There is a NOTE in Table 5.7.3-1 for application error APPLICATION_SESSION_CONTEXT_NOT_FOUND,</w:t>
            </w:r>
          </w:p>
          <w:p w:rsidR="00AE0F53" w:rsidRDefault="00AE0F53" w:rsidP="00AE0F53">
            <w:pPr>
              <w:pStyle w:val="TAN"/>
            </w:pPr>
            <w:r>
              <w:t>NOTE 4:</w:t>
            </w:r>
            <w:r>
              <w:tab/>
              <w:t>This application error is included in the responses to the GET, PATCH and delete custom operation requests to the Individual Application Session Context resource.</w:t>
            </w:r>
          </w:p>
          <w:p w:rsidR="000E7A73" w:rsidRDefault="000E7A73" w:rsidP="003C091D">
            <w:pPr>
              <w:pStyle w:val="CRCoverPage"/>
              <w:spacing w:after="0"/>
              <w:ind w:left="100"/>
              <w:rPr>
                <w:noProof/>
              </w:rPr>
            </w:pPr>
          </w:p>
          <w:p w:rsidR="00AE0F53" w:rsidRDefault="00AE0F53" w:rsidP="00AE0F53">
            <w:pPr>
              <w:pStyle w:val="CRCoverPage"/>
              <w:numPr>
                <w:ilvl w:val="0"/>
                <w:numId w:val="1"/>
              </w:numPr>
              <w:spacing w:after="0"/>
              <w:rPr>
                <w:noProof/>
                <w:lang w:eastAsia="zh-CN"/>
              </w:rPr>
            </w:pPr>
            <w:r>
              <w:t>Custom delete (POST) defined in 5.3.3.4.2 does not support this application error for 404 Not Found.</w:t>
            </w:r>
          </w:p>
          <w:p w:rsidR="00AE0F53" w:rsidRDefault="00AE0F53" w:rsidP="00AE0F53">
            <w:pPr>
              <w:pStyle w:val="CRCoverPage"/>
              <w:numPr>
                <w:ilvl w:val="0"/>
                <w:numId w:val="1"/>
              </w:numPr>
              <w:spacing w:after="0"/>
              <w:rPr>
                <w:noProof/>
                <w:lang w:eastAsia="zh-CN"/>
              </w:rPr>
            </w:pPr>
            <w:r>
              <w:t>PUT and DELETE requests to the Events Subscription resource also support this application error for 404 Not Found, but not mentioned in the NOTE.</w:t>
            </w:r>
          </w:p>
          <w:p w:rsidR="00540235" w:rsidRPr="00AE0F53" w:rsidRDefault="00540235" w:rsidP="00540235">
            <w:pPr>
              <w:pStyle w:val="CRCoverPage"/>
              <w:spacing w:after="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AE0F53">
            <w:pPr>
              <w:pStyle w:val="CRCoverPage"/>
              <w:spacing w:after="0"/>
              <w:ind w:left="100"/>
            </w:pPr>
            <w:r>
              <w:t xml:space="preserve">5.3.3.4.2.2 updated to add </w:t>
            </w:r>
            <w:r w:rsidRPr="00AE0F53">
              <w:rPr>
                <w:noProof/>
                <w:lang w:eastAsia="zh-CN"/>
              </w:rPr>
              <w:t>404 Not Found</w:t>
            </w:r>
            <w:r>
              <w:rPr>
                <w:noProof/>
                <w:lang w:eastAsia="zh-CN"/>
              </w:rPr>
              <w:t xml:space="preserve"> into </w:t>
            </w:r>
            <w:r>
              <w:t>Table 5.3.3.4.2.2-2.</w:t>
            </w:r>
          </w:p>
          <w:p w:rsidR="00AE0F53" w:rsidRDefault="00AE0F53">
            <w:pPr>
              <w:pStyle w:val="CRCoverPage"/>
              <w:spacing w:after="0"/>
              <w:ind w:left="100"/>
            </w:pPr>
            <w:r>
              <w:t>5.7.3 updated to correct NOTE 4:</w:t>
            </w:r>
          </w:p>
          <w:p w:rsidR="00AE0F53" w:rsidRDefault="00AE0F53" w:rsidP="00AE0F53">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rsidR="003C091D" w:rsidRDefault="003C091D">
            <w:pPr>
              <w:pStyle w:val="CRCoverPage"/>
              <w:spacing w:after="0"/>
              <w:ind w:left="100"/>
              <w:rPr>
                <w:noProof/>
                <w:lang w:eastAsia="zh-CN"/>
              </w:rPr>
            </w:pPr>
          </w:p>
          <w:p w:rsidR="00540235" w:rsidRDefault="00D34559">
            <w:pPr>
              <w:pStyle w:val="CRCoverPage"/>
              <w:spacing w:after="0"/>
              <w:ind w:left="100"/>
              <w:rPr>
                <w:noProof/>
                <w:lang w:eastAsia="zh-CN"/>
              </w:rPr>
            </w:pPr>
            <w:r>
              <w:rPr>
                <w:noProof/>
                <w:lang w:eastAsia="zh-CN"/>
              </w:rPr>
              <w:t>Fix typos in</w:t>
            </w:r>
            <w:r w:rsidR="00540235">
              <w:rPr>
                <w:rFonts w:hint="eastAsia"/>
                <w:noProof/>
                <w:lang w:eastAsia="zh-CN"/>
              </w:rPr>
              <w:t xml:space="preserve"> </w:t>
            </w:r>
            <w:r w:rsidR="00540235">
              <w:rPr>
                <w:noProof/>
                <w:lang w:eastAsia="zh-CN"/>
              </w:rPr>
              <w:t>t</w:t>
            </w:r>
            <w:r w:rsidR="00540235" w:rsidRPr="00540235">
              <w:rPr>
                <w:noProof/>
                <w:lang w:eastAsia="zh-CN"/>
              </w:rPr>
              <w:t>he “section” of MediaComponentRm and EventsSubscReqDataRm</w:t>
            </w:r>
            <w:r>
              <w:rPr>
                <w:noProof/>
                <w:lang w:eastAsia="zh-CN"/>
              </w:rPr>
              <w:t xml:space="preserve"> in </w:t>
            </w:r>
            <w:r>
              <w:t>Table 5.6.1-1</w:t>
            </w:r>
            <w:r w:rsidR="00540235">
              <w:rPr>
                <w:noProof/>
                <w:lang w:eastAsia="zh-CN"/>
              </w:rPr>
              <w:t>.</w:t>
            </w:r>
          </w:p>
          <w:p w:rsidR="00540235" w:rsidRDefault="00540235">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AE0F53" w:rsidP="00B423E4">
            <w:pPr>
              <w:pStyle w:val="CRCoverPage"/>
              <w:spacing w:after="0"/>
              <w:ind w:left="100"/>
              <w:rPr>
                <w:noProof/>
                <w:lang w:eastAsia="zh-CN"/>
              </w:rPr>
            </w:pPr>
            <w:r>
              <w:rPr>
                <w:rFonts w:hint="eastAsia"/>
                <w:noProof/>
                <w:lang w:eastAsia="zh-CN"/>
              </w:rPr>
              <w:t>Incorrect specification.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E0F53">
            <w:pPr>
              <w:pStyle w:val="CRCoverPage"/>
              <w:spacing w:after="0"/>
              <w:ind w:left="100"/>
              <w:rPr>
                <w:noProof/>
                <w:lang w:eastAsia="zh-CN"/>
              </w:rPr>
            </w:pPr>
            <w:r>
              <w:t xml:space="preserve">5.3.3.4.2.2, </w:t>
            </w:r>
            <w:r w:rsidR="00540235">
              <w:t xml:space="preserve">5.6.1, </w:t>
            </w:r>
            <w:r>
              <w:t>5.7.3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AE0F53" w:rsidRDefault="00AE0F53" w:rsidP="00AE0F53">
      <w:pPr>
        <w:pStyle w:val="6"/>
      </w:pPr>
      <w:bookmarkStart w:id="2" w:name="_Toc20403324"/>
      <w:bookmarkStart w:id="3" w:name="_Toc45133506"/>
      <w:bookmarkStart w:id="4" w:name="_Toc59017044"/>
      <w:bookmarkStart w:id="5" w:name="_Toc68167732"/>
      <w:r>
        <w:t>5.3.3.4.2.2</w:t>
      </w:r>
      <w:r>
        <w:tab/>
        <w:t>Operation Definition</w:t>
      </w:r>
      <w:bookmarkEnd w:id="2"/>
      <w:bookmarkEnd w:id="3"/>
      <w:bookmarkEnd w:id="4"/>
      <w:bookmarkEnd w:id="5"/>
    </w:p>
    <w:p w:rsidR="00AE0F53" w:rsidRDefault="00AE0F53" w:rsidP="00AE0F53">
      <w:r>
        <w:t>This custom operation deletes an existing Individual Application Session Context resource and the child Events Subscription sub-resource in the PCF.</w:t>
      </w:r>
    </w:p>
    <w:p w:rsidR="00AE0F53" w:rsidRDefault="00AE0F53" w:rsidP="00AE0F53">
      <w:r>
        <w:t>This operation shall support the request data structures specified in table 5.3.3.4.2.2-1 and the response data structure and response codes specified in table 5.3.3.4.2.2-2.</w:t>
      </w:r>
    </w:p>
    <w:p w:rsidR="00AE0F53" w:rsidRDefault="00AE0F53" w:rsidP="00AE0F53">
      <w:pPr>
        <w:pStyle w:val="TH"/>
      </w:pPr>
      <w:r>
        <w:t>Table 5.3.3.4.2.2-1: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7"/>
        <w:gridCol w:w="445"/>
        <w:gridCol w:w="1242"/>
        <w:gridCol w:w="5783"/>
      </w:tblGrid>
      <w:tr w:rsidR="00AE0F53" w:rsidTr="009513E0">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E0F53" w:rsidRDefault="00AE0F53" w:rsidP="009513E0">
            <w:pPr>
              <w:pStyle w:val="TAH"/>
            </w:pPr>
            <w:r>
              <w:t>Description</w:t>
            </w:r>
          </w:p>
        </w:tc>
      </w:tr>
      <w:tr w:rsidR="00AE0F53" w:rsidTr="009513E0">
        <w:trPr>
          <w:jc w:val="center"/>
        </w:trPr>
        <w:tc>
          <w:tcPr>
            <w:tcW w:w="2089" w:type="dxa"/>
            <w:tcBorders>
              <w:top w:val="single" w:sz="4" w:space="0" w:color="auto"/>
              <w:left w:val="single" w:sz="6" w:space="0" w:color="000000"/>
              <w:bottom w:val="single" w:sz="6" w:space="0" w:color="000000"/>
              <w:right w:val="single" w:sz="6" w:space="0" w:color="000000"/>
            </w:tcBorders>
            <w:hideMark/>
          </w:tcPr>
          <w:p w:rsidR="00AE0F53" w:rsidRDefault="00AE0F53" w:rsidP="009513E0">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rsidR="00AE0F53" w:rsidRDefault="00AE0F53" w:rsidP="009513E0">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rsidR="00AE0F53" w:rsidRDefault="00AE0F53" w:rsidP="009513E0">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rsidR="00AE0F53" w:rsidRDefault="00AE0F53" w:rsidP="009513E0">
            <w:pPr>
              <w:pStyle w:val="TAL"/>
            </w:pPr>
            <w:r>
              <w:t>Events subscription information to be sent by the AF to request event notification when the Individual Application Session Context resource is deleted.</w:t>
            </w:r>
          </w:p>
        </w:tc>
      </w:tr>
    </w:tbl>
    <w:p w:rsidR="00AE0F53" w:rsidRDefault="00AE0F53" w:rsidP="00AE0F53"/>
    <w:p w:rsidR="00AE0F53" w:rsidRDefault="00AE0F53" w:rsidP="00AE0F53">
      <w:pPr>
        <w:pStyle w:val="TH"/>
      </w:pPr>
      <w:r>
        <w:t>Table 5.3.3.4.2.2-2: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AE0F53" w:rsidTr="00AE0F53">
        <w:trPr>
          <w:jc w:val="center"/>
        </w:trPr>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AE0F53" w:rsidRDefault="00AE0F53" w:rsidP="009513E0">
            <w:pPr>
              <w:pStyle w:val="TAH"/>
            </w:pPr>
            <w:r>
              <w:t>Description</w:t>
            </w:r>
          </w:p>
        </w:tc>
      </w:tr>
      <w:tr w:rsidR="00AE0F53" w:rsidTr="00AE0F53">
        <w:trPr>
          <w:jc w:val="center"/>
        </w:trPr>
        <w:tc>
          <w:tcPr>
            <w:tcW w:w="883" w:type="pct"/>
            <w:tcBorders>
              <w:top w:val="single" w:sz="4" w:space="0" w:color="auto"/>
              <w:left w:val="single" w:sz="6" w:space="0" w:color="000000"/>
              <w:bottom w:val="single" w:sz="4" w:space="0" w:color="auto"/>
              <w:right w:val="single" w:sz="6" w:space="0" w:color="000000"/>
            </w:tcBorders>
          </w:tcPr>
          <w:p w:rsidR="00AE0F53" w:rsidRDefault="00AE0F53" w:rsidP="009513E0">
            <w:pPr>
              <w:pStyle w:val="TAL"/>
            </w:pPr>
            <w:r>
              <w:t>n/a</w:t>
            </w:r>
          </w:p>
        </w:tc>
        <w:tc>
          <w:tcPr>
            <w:tcW w:w="234" w:type="pct"/>
            <w:tcBorders>
              <w:top w:val="single" w:sz="4" w:space="0" w:color="auto"/>
              <w:left w:val="single" w:sz="6" w:space="0" w:color="000000"/>
              <w:bottom w:val="single" w:sz="4" w:space="0" w:color="auto"/>
              <w:right w:val="single" w:sz="6" w:space="0" w:color="000000"/>
            </w:tcBorders>
          </w:tcPr>
          <w:p w:rsidR="00AE0F53" w:rsidRDefault="00AE0F53" w:rsidP="009513E0">
            <w:pPr>
              <w:pStyle w:val="TAC"/>
            </w:pPr>
          </w:p>
        </w:tc>
        <w:tc>
          <w:tcPr>
            <w:tcW w:w="609" w:type="pct"/>
            <w:tcBorders>
              <w:top w:val="single" w:sz="4" w:space="0" w:color="auto"/>
              <w:left w:val="single" w:sz="6" w:space="0" w:color="000000"/>
              <w:bottom w:val="single" w:sz="4" w:space="0" w:color="auto"/>
              <w:right w:val="single" w:sz="6" w:space="0" w:color="000000"/>
            </w:tcBorders>
          </w:tcPr>
          <w:p w:rsidR="00AE0F53" w:rsidRDefault="00AE0F53" w:rsidP="009513E0">
            <w:pPr>
              <w:pStyle w:val="TAC"/>
            </w:pPr>
          </w:p>
        </w:tc>
        <w:tc>
          <w:tcPr>
            <w:tcW w:w="888" w:type="pct"/>
            <w:tcBorders>
              <w:top w:val="single" w:sz="4" w:space="0" w:color="auto"/>
              <w:left w:val="single" w:sz="6" w:space="0" w:color="000000"/>
              <w:bottom w:val="single" w:sz="4" w:space="0" w:color="auto"/>
              <w:right w:val="single" w:sz="6" w:space="0" w:color="000000"/>
            </w:tcBorders>
          </w:tcPr>
          <w:p w:rsidR="00AE0F53" w:rsidRDefault="00AE0F53" w:rsidP="009513E0">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rsidR="00AE0F53" w:rsidRDefault="00AE0F53" w:rsidP="009513E0">
            <w:pPr>
              <w:pStyle w:val="TAL"/>
            </w:pPr>
            <w:r>
              <w:t>Successful case.</w:t>
            </w:r>
          </w:p>
          <w:p w:rsidR="00AE0F53" w:rsidRDefault="00AE0F53" w:rsidP="009513E0">
            <w:pPr>
              <w:pStyle w:val="TAL"/>
            </w:pPr>
            <w:r>
              <w:t>The Individual Application session context resource was deleted.</w:t>
            </w:r>
          </w:p>
        </w:tc>
      </w:tr>
      <w:tr w:rsidR="00AE0F53" w:rsidTr="00AE0F53">
        <w:trPr>
          <w:jc w:val="center"/>
        </w:trPr>
        <w:tc>
          <w:tcPr>
            <w:tcW w:w="883" w:type="pct"/>
            <w:tcBorders>
              <w:top w:val="single" w:sz="4" w:space="0" w:color="auto"/>
              <w:left w:val="single" w:sz="6" w:space="0" w:color="000000"/>
              <w:bottom w:val="single" w:sz="4" w:space="0" w:color="auto"/>
              <w:right w:val="single" w:sz="6" w:space="0" w:color="000000"/>
            </w:tcBorders>
            <w:hideMark/>
          </w:tcPr>
          <w:p w:rsidR="00AE0F53" w:rsidRDefault="00AE0F53" w:rsidP="009513E0">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rsidR="00AE0F53" w:rsidRDefault="00AE0F53" w:rsidP="009513E0">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rsidR="00AE0F53" w:rsidRDefault="00AE0F53" w:rsidP="009513E0">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rsidR="00AE0F53" w:rsidRDefault="00AE0F53" w:rsidP="009513E0">
            <w:pPr>
              <w:pStyle w:val="TAL"/>
            </w:pPr>
            <w:r>
              <w:t>200 OK</w:t>
            </w:r>
          </w:p>
        </w:tc>
        <w:tc>
          <w:tcPr>
            <w:tcW w:w="2386" w:type="pct"/>
            <w:tcBorders>
              <w:top w:val="single" w:sz="4" w:space="0" w:color="auto"/>
              <w:left w:val="single" w:sz="6" w:space="0" w:color="000000"/>
              <w:bottom w:val="single" w:sz="4" w:space="0" w:color="auto"/>
              <w:right w:val="single" w:sz="6" w:space="0" w:color="000000"/>
            </w:tcBorders>
            <w:hideMark/>
          </w:tcPr>
          <w:p w:rsidR="00AE0F53" w:rsidRDefault="00AE0F53" w:rsidP="009513E0">
            <w:pPr>
              <w:pStyle w:val="TAL"/>
            </w:pPr>
            <w:r>
              <w:t>Successful case.</w:t>
            </w:r>
          </w:p>
          <w:p w:rsidR="00AE0F53" w:rsidRDefault="00AE0F53" w:rsidP="009513E0">
            <w:pPr>
              <w:pStyle w:val="TAL"/>
            </w:pPr>
            <w:r>
              <w:t>The Individual Application Session Context resource was deleted and a partial representation of that resource containing event notification information is returned.</w:t>
            </w:r>
          </w:p>
        </w:tc>
      </w:tr>
      <w:tr w:rsidR="00AE0F53" w:rsidTr="00AE0F53">
        <w:trPr>
          <w:jc w:val="center"/>
          <w:ins w:id="6" w:author="ZTE" w:date="2021-04-06T15:32:00Z"/>
        </w:trPr>
        <w:tc>
          <w:tcPr>
            <w:tcW w:w="883" w:type="pct"/>
            <w:tcBorders>
              <w:top w:val="single" w:sz="4" w:space="0" w:color="auto"/>
              <w:left w:val="single" w:sz="6" w:space="0" w:color="000000"/>
              <w:bottom w:val="single" w:sz="4" w:space="0" w:color="auto"/>
              <w:right w:val="single" w:sz="6" w:space="0" w:color="000000"/>
            </w:tcBorders>
          </w:tcPr>
          <w:p w:rsidR="00AE0F53" w:rsidRDefault="00AE0F53" w:rsidP="00AE0F53">
            <w:pPr>
              <w:pStyle w:val="TAL"/>
              <w:rPr>
                <w:ins w:id="7" w:author="ZTE" w:date="2021-04-06T15:32:00Z"/>
              </w:rPr>
            </w:pPr>
            <w:ins w:id="8" w:author="ZTE" w:date="2021-04-06T15:32:00Z">
              <w:r>
                <w:t>ProblemDetails</w:t>
              </w:r>
            </w:ins>
          </w:p>
        </w:tc>
        <w:tc>
          <w:tcPr>
            <w:tcW w:w="234" w:type="pct"/>
            <w:tcBorders>
              <w:top w:val="single" w:sz="4" w:space="0" w:color="auto"/>
              <w:left w:val="single" w:sz="6" w:space="0" w:color="000000"/>
              <w:bottom w:val="single" w:sz="4" w:space="0" w:color="auto"/>
              <w:right w:val="single" w:sz="6" w:space="0" w:color="000000"/>
            </w:tcBorders>
          </w:tcPr>
          <w:p w:rsidR="00AE0F53" w:rsidRDefault="00AE0F53" w:rsidP="00AE0F53">
            <w:pPr>
              <w:pStyle w:val="TAC"/>
              <w:rPr>
                <w:ins w:id="9" w:author="ZTE" w:date="2021-04-06T15:32:00Z"/>
              </w:rPr>
            </w:pPr>
            <w:ins w:id="10" w:author="ZTE" w:date="2021-04-06T15:32:00Z">
              <w:r>
                <w:t>M</w:t>
              </w:r>
            </w:ins>
          </w:p>
        </w:tc>
        <w:tc>
          <w:tcPr>
            <w:tcW w:w="609" w:type="pct"/>
            <w:tcBorders>
              <w:top w:val="single" w:sz="4" w:space="0" w:color="auto"/>
              <w:left w:val="single" w:sz="6" w:space="0" w:color="000000"/>
              <w:bottom w:val="single" w:sz="4" w:space="0" w:color="auto"/>
              <w:right w:val="single" w:sz="6" w:space="0" w:color="000000"/>
            </w:tcBorders>
          </w:tcPr>
          <w:p w:rsidR="00AE0F53" w:rsidRDefault="00AE0F53" w:rsidP="00AE0F53">
            <w:pPr>
              <w:pStyle w:val="TAC"/>
              <w:rPr>
                <w:ins w:id="11" w:author="ZTE" w:date="2021-04-06T15:32:00Z"/>
              </w:rPr>
            </w:pPr>
            <w:ins w:id="12" w:author="ZTE" w:date="2021-04-06T15:32:00Z">
              <w:r>
                <w:t>1</w:t>
              </w:r>
            </w:ins>
          </w:p>
        </w:tc>
        <w:tc>
          <w:tcPr>
            <w:tcW w:w="888" w:type="pct"/>
            <w:tcBorders>
              <w:top w:val="single" w:sz="4" w:space="0" w:color="auto"/>
              <w:left w:val="single" w:sz="6" w:space="0" w:color="000000"/>
              <w:bottom w:val="single" w:sz="4" w:space="0" w:color="auto"/>
              <w:right w:val="single" w:sz="6" w:space="0" w:color="000000"/>
            </w:tcBorders>
          </w:tcPr>
          <w:p w:rsidR="00AE0F53" w:rsidRDefault="00AE0F53" w:rsidP="00AE0F53">
            <w:pPr>
              <w:pStyle w:val="TAL"/>
              <w:rPr>
                <w:ins w:id="13" w:author="ZTE" w:date="2021-04-06T15:32:00Z"/>
              </w:rPr>
            </w:pPr>
            <w:ins w:id="14" w:author="ZTE" w:date="2021-04-06T15:32:00Z">
              <w:r>
                <w:t>404 Not Found</w:t>
              </w:r>
            </w:ins>
          </w:p>
        </w:tc>
        <w:tc>
          <w:tcPr>
            <w:tcW w:w="2386" w:type="pct"/>
            <w:tcBorders>
              <w:top w:val="single" w:sz="4" w:space="0" w:color="auto"/>
              <w:left w:val="single" w:sz="6" w:space="0" w:color="000000"/>
              <w:bottom w:val="single" w:sz="4" w:space="0" w:color="auto"/>
              <w:right w:val="single" w:sz="6" w:space="0" w:color="000000"/>
            </w:tcBorders>
          </w:tcPr>
          <w:p w:rsidR="00AE0F53" w:rsidRDefault="00AE0F53" w:rsidP="00AE0F53">
            <w:pPr>
              <w:pStyle w:val="TAL"/>
              <w:rPr>
                <w:ins w:id="15" w:author="ZTE" w:date="2021-04-06T15:32:00Z"/>
              </w:rPr>
            </w:pPr>
            <w:ins w:id="16" w:author="ZTE" w:date="2021-04-06T15:32:00Z">
              <w:r>
                <w:t>(NOTE 2)</w:t>
              </w:r>
            </w:ins>
          </w:p>
        </w:tc>
      </w:tr>
      <w:tr w:rsidR="00AE0F53" w:rsidTr="00AE0F53">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AE0F53" w:rsidRDefault="00AE0F53" w:rsidP="00AE0F53">
            <w:pPr>
              <w:pStyle w:val="TAN"/>
              <w:rPr>
                <w:ins w:id="17" w:author="ZTE" w:date="2021-04-06T15:32:00Z"/>
              </w:rPr>
            </w:pPr>
            <w:r>
              <w:t>NOTE 1:</w:t>
            </w:r>
            <w:r>
              <w:tab/>
              <w:t>In addition, the HTTP status codes which are specified as mandatory in table 5.2.7.1-1 of 3GPP TS 29.500 [5] for the POST method shall also apply.</w:t>
            </w:r>
          </w:p>
          <w:p w:rsidR="00AE0F53" w:rsidRDefault="00AE0F53" w:rsidP="00AE0F53">
            <w:pPr>
              <w:pStyle w:val="TAN"/>
            </w:pPr>
            <w:ins w:id="18" w:author="ZTE" w:date="2021-04-06T15:32:00Z">
              <w:r>
                <w:t>NOTE 2:</w:t>
              </w:r>
              <w:r>
                <w:tab/>
                <w:t>Failure cases are described in subclause 5.7.</w:t>
              </w:r>
            </w:ins>
          </w:p>
        </w:tc>
      </w:tr>
    </w:tbl>
    <w:p w:rsidR="00AE0F53" w:rsidRDefault="00AE0F53">
      <w:pPr>
        <w:rPr>
          <w:noProof/>
        </w:rPr>
      </w:pPr>
    </w:p>
    <w:p w:rsidR="00AE0F53" w:rsidRPr="00BF3BA8" w:rsidRDefault="00AE0F53" w:rsidP="00AE0F5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AE0F53" w:rsidRDefault="00AE0F53" w:rsidP="00AE0F53">
      <w:pPr>
        <w:pStyle w:val="3"/>
      </w:pPr>
      <w:bookmarkStart w:id="19" w:name="_Toc20403394"/>
      <w:bookmarkStart w:id="20" w:name="_Toc45133577"/>
      <w:bookmarkStart w:id="21" w:name="_Toc59017115"/>
      <w:bookmarkStart w:id="22" w:name="_Toc68167817"/>
      <w:r>
        <w:t>5.7.3</w:t>
      </w:r>
      <w:r>
        <w:tab/>
        <w:t>Application Errors</w:t>
      </w:r>
      <w:bookmarkEnd w:id="19"/>
      <w:bookmarkEnd w:id="20"/>
      <w:bookmarkEnd w:id="21"/>
      <w:bookmarkEnd w:id="22"/>
    </w:p>
    <w:p w:rsidR="00AE0F53" w:rsidRDefault="00AE0F53" w:rsidP="00AE0F53">
      <w:r>
        <w:t>The application errors defined for the Npcf_PolicyAuthorization API are listed in table 5.7.3-1. The PCF shall include in the HTTP status code a "ProblemDetails" data structure with the "cause" attribute indicating the application error as listed in table 5.7.3-1.</w:t>
      </w:r>
    </w:p>
    <w:p w:rsidR="00AE0F53" w:rsidRDefault="00AE0F53" w:rsidP="00AE0F53">
      <w:pPr>
        <w:pStyle w:val="TH"/>
      </w:pPr>
      <w:r>
        <w:lastRenderedPageBreak/>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AE0F53" w:rsidTr="009513E0">
        <w:trPr>
          <w:cantSplit/>
          <w:jc w:val="center"/>
        </w:trPr>
        <w:tc>
          <w:tcPr>
            <w:tcW w:w="3834" w:type="dxa"/>
            <w:shd w:val="clear" w:color="auto" w:fill="BFBFBF"/>
          </w:tcPr>
          <w:p w:rsidR="00AE0F53" w:rsidRDefault="00AE0F53" w:rsidP="009513E0">
            <w:pPr>
              <w:pStyle w:val="TAH"/>
            </w:pPr>
            <w:r>
              <w:t>Application Error</w:t>
            </w:r>
          </w:p>
        </w:tc>
        <w:tc>
          <w:tcPr>
            <w:tcW w:w="1980" w:type="dxa"/>
            <w:shd w:val="clear" w:color="auto" w:fill="BFBFBF"/>
          </w:tcPr>
          <w:p w:rsidR="00AE0F53" w:rsidRDefault="00AE0F53" w:rsidP="009513E0">
            <w:pPr>
              <w:pStyle w:val="TAH"/>
            </w:pPr>
            <w:r>
              <w:t>HTTP status code</w:t>
            </w:r>
          </w:p>
        </w:tc>
        <w:tc>
          <w:tcPr>
            <w:tcW w:w="3933" w:type="dxa"/>
            <w:shd w:val="clear" w:color="auto" w:fill="BFBFBF"/>
          </w:tcPr>
          <w:p w:rsidR="00AE0F53" w:rsidRDefault="00AE0F53" w:rsidP="009513E0">
            <w:pPr>
              <w:pStyle w:val="TAH"/>
            </w:pPr>
            <w:r>
              <w:t>Description</w:t>
            </w:r>
          </w:p>
        </w:tc>
      </w:tr>
      <w:tr w:rsidR="00AE0F53" w:rsidTr="009513E0">
        <w:trPr>
          <w:cantSplit/>
          <w:jc w:val="center"/>
        </w:trPr>
        <w:tc>
          <w:tcPr>
            <w:tcW w:w="3834" w:type="dxa"/>
            <w:shd w:val="clear" w:color="auto" w:fill="auto"/>
          </w:tcPr>
          <w:p w:rsidR="00AE0F53" w:rsidRDefault="00AE0F53" w:rsidP="009513E0">
            <w:pPr>
              <w:pStyle w:val="TAL"/>
            </w:pPr>
            <w:r>
              <w:t>REQUESTED_SERVICE_NOT_AUTHORIZED</w:t>
            </w:r>
          </w:p>
        </w:tc>
        <w:tc>
          <w:tcPr>
            <w:tcW w:w="1980" w:type="dxa"/>
            <w:shd w:val="clear" w:color="auto" w:fill="auto"/>
          </w:tcPr>
          <w:p w:rsidR="00AE0F53" w:rsidRDefault="00AE0F53" w:rsidP="009513E0">
            <w:pPr>
              <w:pStyle w:val="TAL"/>
            </w:pPr>
            <w:r>
              <w:t>403 Forbidden</w:t>
            </w:r>
          </w:p>
        </w:tc>
        <w:tc>
          <w:tcPr>
            <w:tcW w:w="3933" w:type="dxa"/>
            <w:shd w:val="clear" w:color="auto" w:fill="auto"/>
          </w:tcPr>
          <w:p w:rsidR="00AE0F53" w:rsidRDefault="00AE0F53" w:rsidP="009513E0">
            <w:pPr>
              <w:pStyle w:val="TAL"/>
            </w:pPr>
            <w:r>
              <w:t>The service information provided in the request is rejected. (NOTE 1)</w:t>
            </w:r>
          </w:p>
        </w:tc>
      </w:tr>
      <w:tr w:rsidR="00AE0F53" w:rsidTr="009513E0">
        <w:trPr>
          <w:cantSplit/>
          <w:jc w:val="center"/>
        </w:trPr>
        <w:tc>
          <w:tcPr>
            <w:tcW w:w="3834" w:type="dxa"/>
            <w:shd w:val="clear" w:color="auto" w:fill="auto"/>
          </w:tcPr>
          <w:p w:rsidR="00AE0F53" w:rsidRDefault="00AE0F53" w:rsidP="009513E0">
            <w:pPr>
              <w:pStyle w:val="TAL"/>
            </w:pPr>
            <w:r>
              <w:t>REQUESTED_SERVICE_TEMPORARILY_NOT_AUTHORIZED</w:t>
            </w:r>
          </w:p>
        </w:tc>
        <w:tc>
          <w:tcPr>
            <w:tcW w:w="1980" w:type="dxa"/>
            <w:shd w:val="clear" w:color="auto" w:fill="auto"/>
          </w:tcPr>
          <w:p w:rsidR="00AE0F53" w:rsidRDefault="00AE0F53" w:rsidP="009513E0">
            <w:pPr>
              <w:pStyle w:val="TAL"/>
            </w:pPr>
            <w:r>
              <w:t>403 Forbidden</w:t>
            </w:r>
          </w:p>
        </w:tc>
        <w:tc>
          <w:tcPr>
            <w:tcW w:w="3933" w:type="dxa"/>
            <w:shd w:val="clear" w:color="auto" w:fill="auto"/>
          </w:tcPr>
          <w:p w:rsidR="00AE0F53" w:rsidRDefault="00AE0F53" w:rsidP="009513E0">
            <w:pPr>
              <w:pStyle w:val="TAL"/>
            </w:pPr>
            <w:r>
              <w:t>The service information provided in the request is temporarily rejected. (NOTE 2)</w:t>
            </w:r>
          </w:p>
        </w:tc>
      </w:tr>
      <w:tr w:rsidR="00AE0F53" w:rsidTr="009513E0">
        <w:trPr>
          <w:cantSplit/>
          <w:jc w:val="center"/>
        </w:trPr>
        <w:tc>
          <w:tcPr>
            <w:tcW w:w="3834" w:type="dxa"/>
            <w:shd w:val="clear" w:color="auto" w:fill="auto"/>
          </w:tcPr>
          <w:p w:rsidR="00AE0F53" w:rsidRDefault="00AE0F53" w:rsidP="009513E0">
            <w:pPr>
              <w:pStyle w:val="TAL"/>
            </w:pPr>
            <w:r>
              <w:t>UNAUTHORIZED_SPONSORED_DATA_CONNECTIVITY</w:t>
            </w:r>
          </w:p>
        </w:tc>
        <w:tc>
          <w:tcPr>
            <w:tcW w:w="1980" w:type="dxa"/>
            <w:shd w:val="clear" w:color="auto" w:fill="auto"/>
          </w:tcPr>
          <w:p w:rsidR="00AE0F53" w:rsidRDefault="00AE0F53" w:rsidP="009513E0">
            <w:pPr>
              <w:pStyle w:val="TAL"/>
            </w:pPr>
            <w:r>
              <w:t>403 Forbidden</w:t>
            </w:r>
          </w:p>
        </w:tc>
        <w:tc>
          <w:tcPr>
            <w:tcW w:w="3933" w:type="dxa"/>
            <w:shd w:val="clear" w:color="auto" w:fill="auto"/>
          </w:tcPr>
          <w:p w:rsidR="00AE0F53" w:rsidRDefault="00AE0F53" w:rsidP="009513E0">
            <w:pPr>
              <w:pStyle w:val="TAL"/>
            </w:pPr>
            <w:r>
              <w:t>The request for sponsored data connectivity is not authorized. (NOTE 3)</w:t>
            </w:r>
          </w:p>
        </w:tc>
      </w:tr>
      <w:tr w:rsidR="00AE0F53" w:rsidTr="009513E0">
        <w:trPr>
          <w:cantSplit/>
          <w:jc w:val="center"/>
        </w:trPr>
        <w:tc>
          <w:tcPr>
            <w:tcW w:w="3834" w:type="dxa"/>
            <w:shd w:val="clear" w:color="auto" w:fill="auto"/>
          </w:tcPr>
          <w:p w:rsidR="00AE0F53" w:rsidRDefault="00AE0F53" w:rsidP="009513E0">
            <w:pPr>
              <w:pStyle w:val="TAL"/>
            </w:pPr>
            <w:r>
              <w:t>APPLICATION_SESSION_CONTEXT_NOT_FOUND</w:t>
            </w:r>
          </w:p>
        </w:tc>
        <w:tc>
          <w:tcPr>
            <w:tcW w:w="1980" w:type="dxa"/>
            <w:shd w:val="clear" w:color="auto" w:fill="auto"/>
          </w:tcPr>
          <w:p w:rsidR="00AE0F53" w:rsidRDefault="00AE0F53" w:rsidP="009513E0">
            <w:pPr>
              <w:pStyle w:val="TAL"/>
            </w:pPr>
            <w:r>
              <w:t>404 Not Found</w:t>
            </w:r>
          </w:p>
        </w:tc>
        <w:tc>
          <w:tcPr>
            <w:tcW w:w="3933" w:type="dxa"/>
            <w:shd w:val="clear" w:color="auto" w:fill="auto"/>
          </w:tcPr>
          <w:p w:rsidR="00AE0F53" w:rsidRDefault="00AE0F53" w:rsidP="009513E0">
            <w:pPr>
              <w:pStyle w:val="TAL"/>
            </w:pPr>
            <w:r>
              <w:t>The HTTP request is rejected because the specified Individual Application Session Context does not exist. (NOTE 4)</w:t>
            </w:r>
          </w:p>
        </w:tc>
      </w:tr>
      <w:tr w:rsidR="00AE0F53" w:rsidTr="009513E0">
        <w:trPr>
          <w:cantSplit/>
          <w:jc w:val="center"/>
        </w:trPr>
        <w:tc>
          <w:tcPr>
            <w:tcW w:w="3834" w:type="dxa"/>
            <w:shd w:val="clear" w:color="auto" w:fill="auto"/>
          </w:tcPr>
          <w:p w:rsidR="00AE0F53" w:rsidRDefault="00AE0F53" w:rsidP="009513E0">
            <w:pPr>
              <w:pStyle w:val="TAL"/>
            </w:pPr>
            <w:r>
              <w:t>PDU_SESSION_NOT_AVAILABLE</w:t>
            </w:r>
          </w:p>
        </w:tc>
        <w:tc>
          <w:tcPr>
            <w:tcW w:w="1980" w:type="dxa"/>
            <w:shd w:val="clear" w:color="auto" w:fill="auto"/>
          </w:tcPr>
          <w:p w:rsidR="00AE0F53" w:rsidRDefault="00AE0F53" w:rsidP="009513E0">
            <w:pPr>
              <w:pStyle w:val="TAL"/>
            </w:pPr>
            <w:r>
              <w:t>500 Internal Server Error</w:t>
            </w:r>
          </w:p>
        </w:tc>
        <w:tc>
          <w:tcPr>
            <w:tcW w:w="3933" w:type="dxa"/>
            <w:shd w:val="clear" w:color="auto" w:fill="auto"/>
          </w:tcPr>
          <w:p w:rsidR="00AE0F53" w:rsidRDefault="00AE0F53" w:rsidP="009513E0">
            <w:pPr>
              <w:pStyle w:val="TAL"/>
            </w:pPr>
            <w:r>
              <w:t>The PCF failed in executing session binding. (NOTE 5)</w:t>
            </w:r>
          </w:p>
        </w:tc>
      </w:tr>
      <w:tr w:rsidR="00AE0F53" w:rsidTr="009513E0">
        <w:trPr>
          <w:cantSplit/>
          <w:jc w:val="center"/>
        </w:trPr>
        <w:tc>
          <w:tcPr>
            <w:tcW w:w="9747" w:type="dxa"/>
            <w:gridSpan w:val="3"/>
            <w:shd w:val="clear" w:color="auto" w:fill="auto"/>
          </w:tcPr>
          <w:p w:rsidR="00AE0F53" w:rsidRDefault="00AE0F53" w:rsidP="009513E0">
            <w:pPr>
              <w:pStyle w:val="TAN"/>
            </w:pPr>
            <w:r>
              <w:t>NOTE 1:</w:t>
            </w:r>
            <w:r>
              <w:tab/>
              <w:t>This application error is included in the response to the POST request (see subclauses 4.2.2.2 and 4.2.2.5) and to the PATCH request (see subclauses 4.2.3.2 and 4.2.3.5).</w:t>
            </w:r>
          </w:p>
          <w:p w:rsidR="00AE0F53" w:rsidRDefault="00AE0F53" w:rsidP="009513E0">
            <w:pPr>
              <w:pStyle w:val="TAN"/>
            </w:pPr>
            <w:r>
              <w:t>NOTE 2:</w:t>
            </w:r>
            <w:r>
              <w:tab/>
              <w:t>This application error is included in the response to the POST request (see subclause 4.2.2.2) and to the PATCH request (see subclause 4.2.3.2).</w:t>
            </w:r>
          </w:p>
          <w:p w:rsidR="00AE0F53" w:rsidRDefault="00AE0F53" w:rsidP="009513E0">
            <w:pPr>
              <w:pStyle w:val="TAN"/>
            </w:pPr>
            <w:r>
              <w:t>NOTE 3:</w:t>
            </w:r>
            <w:r>
              <w:tab/>
              <w:t>This application error is included in the response to the POST request (see subclause 4.2.2.5) and to the PATCH request (see subclause 4.2.3.5).</w:t>
            </w:r>
          </w:p>
          <w:p w:rsidR="00AE0F53" w:rsidRDefault="00AE0F53" w:rsidP="009513E0">
            <w:pPr>
              <w:pStyle w:val="TAN"/>
            </w:pPr>
            <w:r>
              <w:t>NOTE 4:</w:t>
            </w:r>
            <w:r>
              <w:tab/>
              <w:t>This application error is included in the responses to the GET, PATCH and delete custom operation requests to the Individual Application Session Context resource</w:t>
            </w:r>
            <w:ins w:id="23" w:author="ZTE" w:date="2021-04-06T15:33:00Z">
              <w:r>
                <w:t>, and to the PUT and DELETE requests to the</w:t>
              </w:r>
            </w:ins>
            <w:ins w:id="24" w:author="ZTE" w:date="2021-04-06T15:34:00Z">
              <w:r>
                <w:t xml:space="preserve"> Events Subscription</w:t>
              </w:r>
            </w:ins>
            <w:ins w:id="25" w:author="ZTE" w:date="2021-04-06T15:33:00Z">
              <w:r>
                <w:t xml:space="preserve"> </w:t>
              </w:r>
            </w:ins>
            <w:ins w:id="26" w:author="ZTE" w:date="2021-04-06T15:34:00Z">
              <w:r>
                <w:t>resource</w:t>
              </w:r>
            </w:ins>
            <w:r>
              <w:t>.</w:t>
            </w:r>
          </w:p>
          <w:p w:rsidR="00AE0F53" w:rsidRDefault="00AE0F53" w:rsidP="009513E0">
            <w:pPr>
              <w:pStyle w:val="TAN"/>
            </w:pPr>
            <w:r>
              <w:t>NOTE 5:</w:t>
            </w:r>
            <w:r>
              <w:tab/>
              <w:t>This application error is included in the response to the POST request (see subclauses 4.2.2.2 and 4.2.6.3).</w:t>
            </w:r>
          </w:p>
        </w:tc>
      </w:tr>
    </w:tbl>
    <w:p w:rsidR="00AE0F53" w:rsidRDefault="00AE0F53" w:rsidP="00AE0F53">
      <w:pPr>
        <w:rPr>
          <w:noProof/>
        </w:rPr>
      </w:pPr>
    </w:p>
    <w:p w:rsidR="00540235" w:rsidRPr="00BF3BA8" w:rsidRDefault="00540235" w:rsidP="0054023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540235" w:rsidRDefault="00540235" w:rsidP="00540235">
      <w:pPr>
        <w:pStyle w:val="3"/>
      </w:pPr>
      <w:bookmarkStart w:id="27" w:name="_Toc20403346"/>
      <w:bookmarkStart w:id="28" w:name="_Toc45133528"/>
      <w:bookmarkStart w:id="29" w:name="_Toc59017066"/>
      <w:bookmarkStart w:id="30" w:name="_Toc68167754"/>
      <w:r>
        <w:t>5.6.1</w:t>
      </w:r>
      <w:r>
        <w:tab/>
        <w:t>General</w:t>
      </w:r>
      <w:bookmarkEnd w:id="27"/>
      <w:bookmarkEnd w:id="28"/>
      <w:bookmarkEnd w:id="29"/>
      <w:bookmarkEnd w:id="30"/>
    </w:p>
    <w:p w:rsidR="00540235" w:rsidRDefault="00540235" w:rsidP="00540235">
      <w:r>
        <w:t>This subclause specifies the application data model supported by the API.</w:t>
      </w:r>
    </w:p>
    <w:p w:rsidR="00540235" w:rsidRDefault="00540235" w:rsidP="00540235">
      <w:r>
        <w:t>Table 5.6.1-1 specifies the data types defined for the Npcf_PolicyAuthorization service based interface protocol.</w:t>
      </w:r>
    </w:p>
    <w:p w:rsidR="00540235" w:rsidRDefault="00540235" w:rsidP="00540235">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606"/>
        <w:gridCol w:w="4024"/>
        <w:gridCol w:w="1750"/>
      </w:tblGrid>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540235" w:rsidRDefault="00540235" w:rsidP="00894988">
            <w:pPr>
              <w:pStyle w:val="TAH"/>
            </w:pPr>
            <w:r>
              <w:lastRenderedPageBreak/>
              <w:t>Data type</w:t>
            </w:r>
          </w:p>
        </w:tc>
        <w:tc>
          <w:tcPr>
            <w:tcW w:w="1606" w:type="dxa"/>
            <w:tcBorders>
              <w:top w:val="single" w:sz="4" w:space="0" w:color="auto"/>
              <w:left w:val="single" w:sz="4" w:space="0" w:color="auto"/>
              <w:bottom w:val="single" w:sz="4" w:space="0" w:color="auto"/>
              <w:right w:val="single" w:sz="4" w:space="0" w:color="auto"/>
            </w:tcBorders>
            <w:shd w:val="clear" w:color="auto" w:fill="C0C0C0"/>
            <w:hideMark/>
          </w:tcPr>
          <w:p w:rsidR="00540235" w:rsidRDefault="00540235" w:rsidP="00894988">
            <w:pPr>
              <w:pStyle w:val="TAH"/>
            </w:pPr>
            <w:r>
              <w:t>Section defined</w:t>
            </w:r>
          </w:p>
        </w:tc>
        <w:tc>
          <w:tcPr>
            <w:tcW w:w="4024" w:type="dxa"/>
            <w:tcBorders>
              <w:top w:val="single" w:sz="4" w:space="0" w:color="auto"/>
              <w:left w:val="single" w:sz="4" w:space="0" w:color="auto"/>
              <w:bottom w:val="single" w:sz="4" w:space="0" w:color="auto"/>
              <w:right w:val="single" w:sz="4" w:space="0" w:color="auto"/>
            </w:tcBorders>
            <w:shd w:val="clear" w:color="auto" w:fill="C0C0C0"/>
            <w:hideMark/>
          </w:tcPr>
          <w:p w:rsidR="00540235" w:rsidRDefault="00540235" w:rsidP="00894988">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540235" w:rsidRDefault="00540235" w:rsidP="00894988">
            <w:pPr>
              <w:pStyle w:val="TAH"/>
            </w:pPr>
            <w:r>
              <w:t>Applicability</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AfAppId</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AfEvent</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5.6.3.7</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AfEventNotification</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5.6.2.11</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AfEventSubscription</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5.6.2.10</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AfNotifMethod</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5.6.3.8</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AfRoutingRequirement</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5.6.2.13</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AfRoutingRequirementRm</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5.6.2.24</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AnGwAddress</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5.6.2.20</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AppSessionContext</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AppSessionContextReqData</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5.6.2.3</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AppSessionContextRespData</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5.6.2.4</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AppSessionContextUpdateData</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5.6.2.5</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AppSessionContextUpdateDataPatch</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5.6.2.43</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cs="Arial"/>
                <w:szCs w:val="18"/>
              </w:rPr>
              <w:t>PatchCorrection</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AspId</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SponsoredConnectivity</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CodecData</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ContentVersion</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MediaComponentVersioning</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EventsNotification</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5.6.2.9</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EventsSubscPutData</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5.6.2.42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bookmarkStart w:id="31" w:name="_Hlk29892632"/>
            <w:r>
              <w:rPr>
                <w:rFonts w:cs="Arial"/>
                <w:szCs w:val="18"/>
              </w:rPr>
              <w:t>Identifies the events the application subscribes to within an Events Subscription sub-resource data</w:t>
            </w:r>
            <w:bookmarkEnd w:id="31"/>
            <w:r>
              <w:rPr>
                <w:rFonts w:cs="Arial"/>
                <w:szCs w:val="18"/>
              </w:rPr>
              <w:t xml:space="preserve">. It may also include the attributes of the notification about the events already met at the time of subscription. </w:t>
            </w:r>
          </w:p>
          <w:p w:rsidR="00540235" w:rsidRDefault="00540235" w:rsidP="00894988">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EventsSubscReqData</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5.6.2.6</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EventsSubscReqDataRm</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540235">
            <w:pPr>
              <w:pStyle w:val="TAL"/>
            </w:pPr>
            <w:r>
              <w:t>5.6.2</w:t>
            </w:r>
            <w:del w:id="32" w:author="ZTE" w:date="2021-04-07T08:52:00Z">
              <w:r w:rsidDel="00540235">
                <w:delText>.6</w:delText>
              </w:r>
            </w:del>
            <w:r>
              <w:t>.25</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EthFlowDescription</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5.6.2.17</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FlowDescription</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Flows</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5.6.2.21</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lang w:eastAsia="zh-CN"/>
              </w:rPr>
              <w:t>FlowStatus</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lang w:eastAsia="zh-CN"/>
              </w:rPr>
              <w:t>5.6.3.12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FlowUsage</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5.6.3.14</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MediaComponent</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5.6.2.7</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MediaComponentRm</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540235">
            <w:pPr>
              <w:pStyle w:val="TAL"/>
            </w:pPr>
            <w:r>
              <w:t>5.6.2</w:t>
            </w:r>
            <w:del w:id="33" w:author="ZTE" w:date="2021-04-07T08:52:00Z">
              <w:r w:rsidDel="00540235">
                <w:delText>.6</w:delText>
              </w:r>
            </w:del>
            <w:r>
              <w:t>.26</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MediaComponentResourcesStatus</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5.6.3.13</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MediaSubComponent</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5.6.2.8</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lastRenderedPageBreak/>
              <w:t>MediaSubComponentRm</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5.6.2.27</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MediaType</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5.6.3.3</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QosNotificationControlInfo</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5.6.2.15</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QosNotifType</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5.6.3.9</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ReservPriority</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5.6.3.4</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ResourcesAllocationInfo</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5.6.2.14</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ServAuthInfo</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5.6.3.5</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SpatialValidity</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5.6.2.16</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SpatialValidityRm</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5.6.2.28</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SponId</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SponsoredConnectivity</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SponsoringStatus</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5.6.3.6</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SponsoredConnectivity</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TemporalValidity</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5.6.2.22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TerminationCause</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5.6.3.10</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TerminationInfo</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5.6.2.12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TosTrafficClass</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 xml:space="preserve">Contains the IPv4 Type-of-Service or the IPv6 Traffic-Class field and the ToS/Traffic Class mask field. </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223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TosTrafficClassRm</w:t>
            </w:r>
          </w:p>
        </w:tc>
        <w:tc>
          <w:tcPr>
            <w:tcW w:w="1606"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bl>
    <w:p w:rsidR="00540235" w:rsidRDefault="00540235" w:rsidP="00540235"/>
    <w:p w:rsidR="00540235" w:rsidRDefault="00540235" w:rsidP="00540235">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rsidR="00540235" w:rsidRDefault="00540235" w:rsidP="00540235">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540235" w:rsidRDefault="00540235" w:rsidP="00894988">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540235" w:rsidRDefault="00540235" w:rsidP="00894988">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540235" w:rsidRDefault="00540235" w:rsidP="00894988">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540235" w:rsidRDefault="00540235" w:rsidP="00894988">
            <w:pPr>
              <w:pStyle w:val="TAH"/>
            </w:pPr>
            <w:r>
              <w:t>Applicability</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SponsoredConnectivity</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PlmnId</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InfluenceOnTrafficRouting</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SponsoredConnectivity</w:t>
            </w:r>
          </w:p>
        </w:tc>
      </w:tr>
      <w:tr w:rsidR="00540235" w:rsidTr="00894988">
        <w:trPr>
          <w:jc w:val="center"/>
        </w:trPr>
        <w:tc>
          <w:tcPr>
            <w:tcW w:w="1969"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540235" w:rsidRDefault="00540235" w:rsidP="00894988">
            <w:pPr>
              <w:pStyle w:val="TAL"/>
              <w:rPr>
                <w:rFonts w:cs="Arial"/>
                <w:szCs w:val="18"/>
              </w:rPr>
            </w:pPr>
            <w:r>
              <w:rPr>
                <w:rFonts w:cs="Arial"/>
                <w:szCs w:val="18"/>
              </w:rPr>
              <w:t>SponsoredConnectivity</w:t>
            </w:r>
          </w:p>
        </w:tc>
      </w:tr>
    </w:tbl>
    <w:p w:rsidR="00540235" w:rsidRDefault="00540235" w:rsidP="00540235"/>
    <w:p w:rsidR="00540235" w:rsidRDefault="00540235" w:rsidP="00AE0F53">
      <w:pPr>
        <w:rPr>
          <w:noProof/>
        </w:rPr>
      </w:pPr>
    </w:p>
    <w:p w:rsidR="00540235" w:rsidRPr="00540235" w:rsidRDefault="00540235" w:rsidP="00AE0F53">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418" w:rsidRDefault="003F1418">
      <w:r>
        <w:separator/>
      </w:r>
    </w:p>
  </w:endnote>
  <w:endnote w:type="continuationSeparator" w:id="0">
    <w:p w:rsidR="003F1418" w:rsidRDefault="003F1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418" w:rsidRDefault="003F1418">
      <w:r>
        <w:separator/>
      </w:r>
    </w:p>
  </w:footnote>
  <w:footnote w:type="continuationSeparator" w:id="0">
    <w:p w:rsidR="003F1418" w:rsidRDefault="003F14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516575"/>
    <w:multiLevelType w:val="hybridMultilevel"/>
    <w:tmpl w:val="83527984"/>
    <w:lvl w:ilvl="0" w:tplc="28522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56FF7"/>
    <w:rsid w:val="00195489"/>
    <w:rsid w:val="001E259D"/>
    <w:rsid w:val="00204082"/>
    <w:rsid w:val="00217D1C"/>
    <w:rsid w:val="002264D7"/>
    <w:rsid w:val="00253ABC"/>
    <w:rsid w:val="00266E86"/>
    <w:rsid w:val="0032756A"/>
    <w:rsid w:val="00351228"/>
    <w:rsid w:val="00363F5B"/>
    <w:rsid w:val="003962E3"/>
    <w:rsid w:val="003979DB"/>
    <w:rsid w:val="003C091D"/>
    <w:rsid w:val="003F1418"/>
    <w:rsid w:val="00432D8D"/>
    <w:rsid w:val="004B61CB"/>
    <w:rsid w:val="00540235"/>
    <w:rsid w:val="005427B7"/>
    <w:rsid w:val="0055031A"/>
    <w:rsid w:val="00562F1B"/>
    <w:rsid w:val="00565AF6"/>
    <w:rsid w:val="005E402F"/>
    <w:rsid w:val="00615B6A"/>
    <w:rsid w:val="00671D8C"/>
    <w:rsid w:val="006B7B30"/>
    <w:rsid w:val="006D6A86"/>
    <w:rsid w:val="007B117A"/>
    <w:rsid w:val="008034B1"/>
    <w:rsid w:val="0081294A"/>
    <w:rsid w:val="008C2F38"/>
    <w:rsid w:val="008C3F56"/>
    <w:rsid w:val="008F62B5"/>
    <w:rsid w:val="00971B10"/>
    <w:rsid w:val="009D3660"/>
    <w:rsid w:val="009E1E87"/>
    <w:rsid w:val="009F68FC"/>
    <w:rsid w:val="00A06CB6"/>
    <w:rsid w:val="00A762C7"/>
    <w:rsid w:val="00AA2D01"/>
    <w:rsid w:val="00AE0F53"/>
    <w:rsid w:val="00B307BA"/>
    <w:rsid w:val="00B423E4"/>
    <w:rsid w:val="00B53B44"/>
    <w:rsid w:val="00B779C6"/>
    <w:rsid w:val="00BA18BC"/>
    <w:rsid w:val="00BB4BE4"/>
    <w:rsid w:val="00BD6194"/>
    <w:rsid w:val="00C2633D"/>
    <w:rsid w:val="00C646D8"/>
    <w:rsid w:val="00D137A9"/>
    <w:rsid w:val="00D34559"/>
    <w:rsid w:val="00EF5F91"/>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C5B88-CBBF-4635-8091-3CB9634EE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1</Pages>
  <Words>2095</Words>
  <Characters>11942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51</cp:revision>
  <cp:lastPrinted>1899-12-31T23:00:00Z</cp:lastPrinted>
  <dcterms:created xsi:type="dcterms:W3CDTF">2020-02-03T08:32:00Z</dcterms:created>
  <dcterms:modified xsi:type="dcterms:W3CDTF">2021-04-07T10:56:00Z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